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D88AB" w14:textId="55D85714" w:rsidR="00273B7A" w:rsidRPr="007356CB" w:rsidRDefault="00273B7A" w:rsidP="00194B39">
      <w:pPr>
        <w:pBdr>
          <w:bottom w:val="single" w:sz="4" w:space="1" w:color="auto"/>
        </w:pBdr>
        <w:spacing w:before="240" w:after="240" w:line="240" w:lineRule="auto"/>
        <w:jc w:val="center"/>
        <w:rPr>
          <w:rFonts w:ascii="Arial" w:hAnsi="Arial" w:cs="Arial"/>
          <w:b/>
          <w:bCs/>
          <w:sz w:val="24"/>
          <w:szCs w:val="24"/>
          <w:lang w:val="en-US"/>
        </w:rPr>
      </w:pPr>
      <w:r w:rsidRPr="007356CB">
        <w:rPr>
          <w:rFonts w:ascii="Arial" w:hAnsi="Arial" w:cs="Arial"/>
          <w:b/>
          <w:bCs/>
          <w:sz w:val="24"/>
          <w:szCs w:val="24"/>
          <w:lang w:val="en-US"/>
        </w:rPr>
        <w:t>Survey</w:t>
      </w:r>
    </w:p>
    <w:p w14:paraId="5BF4194A" w14:textId="3F3679E9" w:rsidR="008E4979" w:rsidRDefault="00273B7A" w:rsidP="006A5DAC">
      <w:pPr>
        <w:pBdr>
          <w:bottom w:val="single" w:sz="4" w:space="1" w:color="auto"/>
        </w:pBdr>
        <w:spacing w:before="240" w:after="240" w:line="240" w:lineRule="auto"/>
        <w:jc w:val="center"/>
        <w:rPr>
          <w:rFonts w:ascii="Arial" w:hAnsi="Arial" w:cs="Arial"/>
          <w:lang w:val="en-US"/>
        </w:rPr>
      </w:pPr>
      <w:r w:rsidRPr="00EC02D3">
        <w:rPr>
          <w:rFonts w:ascii="Arial" w:hAnsi="Arial" w:cs="Arial"/>
          <w:b/>
          <w:bCs/>
          <w:lang w:val="en-US"/>
        </w:rPr>
        <w:t>Promoting gender equality in ITU Telecommunication Standardization Sector activities</w:t>
      </w:r>
    </w:p>
    <w:p w14:paraId="18A495C1" w14:textId="77777777" w:rsidR="008E4979" w:rsidRPr="008E4979" w:rsidRDefault="008E4979" w:rsidP="008E4979">
      <w:pPr>
        <w:spacing w:before="240" w:after="240" w:line="240" w:lineRule="auto"/>
        <w:rPr>
          <w:rFonts w:ascii="Arial" w:hAnsi="Arial" w:cs="Arial"/>
          <w:lang w:val="en-US"/>
        </w:rPr>
      </w:pPr>
      <w:r w:rsidRPr="008E4979">
        <w:rPr>
          <w:rFonts w:ascii="Arial" w:hAnsi="Arial" w:cs="Arial"/>
          <w:lang w:val="en-US"/>
        </w:rPr>
        <w:t>WTSA-20 reaffirmed Resolution 55 (Rev. Geneva, 2022) on promoting gender equality in ITU Telecommunication Standardization Sector activities, committing ITU-T to continue taking actions to promote gender equality and accelerate the number of women in decision making positions in ITU-T and TSB.</w:t>
      </w:r>
    </w:p>
    <w:p w14:paraId="42116D58" w14:textId="32238F0C" w:rsidR="008E4979" w:rsidRPr="006A5DAC" w:rsidRDefault="008E4979" w:rsidP="008E4979">
      <w:pPr>
        <w:spacing w:before="240" w:after="240" w:line="240" w:lineRule="auto"/>
        <w:rPr>
          <w:rFonts w:ascii="Arial" w:hAnsi="Arial" w:cs="Arial"/>
          <w:b/>
          <w:bCs/>
          <w:lang w:val="en-US"/>
        </w:rPr>
      </w:pPr>
      <w:r w:rsidRPr="006A5DAC">
        <w:rPr>
          <w:rFonts w:ascii="Arial" w:hAnsi="Arial" w:cs="Arial"/>
          <w:b/>
          <w:bCs/>
          <w:lang w:val="en-US"/>
        </w:rPr>
        <w:t>ITU-T Members are invited to participate in this survey whose purpose is to share insights to accelerate gender balance in ITU-T and TSB.</w:t>
      </w:r>
    </w:p>
    <w:p w14:paraId="2017DBFF" w14:textId="77777777" w:rsidR="008E4979" w:rsidRDefault="008E4979" w:rsidP="006A5DAC">
      <w:pPr>
        <w:pBdr>
          <w:bottom w:val="single" w:sz="4" w:space="1" w:color="auto"/>
        </w:pBdr>
        <w:spacing w:before="240" w:after="240" w:line="240" w:lineRule="auto"/>
        <w:rPr>
          <w:rFonts w:ascii="Arial" w:hAnsi="Arial" w:cs="Arial"/>
          <w:lang w:val="en-US"/>
        </w:rPr>
      </w:pPr>
    </w:p>
    <w:p w14:paraId="7E7DD6DA" w14:textId="0FED5D10" w:rsidR="00F21967" w:rsidRPr="007356CB" w:rsidRDefault="00F21967" w:rsidP="00194B39">
      <w:pPr>
        <w:spacing w:before="240" w:after="240" w:line="240" w:lineRule="auto"/>
        <w:rPr>
          <w:rFonts w:ascii="Arial" w:hAnsi="Arial" w:cs="Arial"/>
          <w:lang w:val="en-US"/>
        </w:rPr>
      </w:pPr>
      <w:r w:rsidRPr="007356CB">
        <w:rPr>
          <w:rFonts w:ascii="Arial" w:hAnsi="Arial" w:cs="Arial"/>
          <w:lang w:val="en-US"/>
        </w:rPr>
        <w:t xml:space="preserve">The survey will be open until </w:t>
      </w:r>
      <w:r w:rsidRPr="00EC02D3">
        <w:rPr>
          <w:rFonts w:ascii="Arial" w:hAnsi="Arial" w:cs="Arial"/>
          <w:b/>
          <w:bCs/>
          <w:lang w:val="en-US"/>
        </w:rPr>
        <w:t>31 March 2023.</w:t>
      </w:r>
    </w:p>
    <w:p w14:paraId="2336A75C" w14:textId="75999CE2" w:rsidR="00F21967" w:rsidRPr="007356CB" w:rsidRDefault="00F21967" w:rsidP="00194B39">
      <w:pPr>
        <w:spacing w:before="240" w:after="240"/>
        <w:rPr>
          <w:rFonts w:ascii="Arial" w:hAnsi="Arial" w:cs="Arial"/>
          <w:lang w:val="en-US"/>
        </w:rPr>
      </w:pPr>
      <w:r w:rsidRPr="007356CB">
        <w:rPr>
          <w:rFonts w:ascii="Arial" w:hAnsi="Arial" w:cs="Arial"/>
          <w:lang w:val="en-US"/>
        </w:rPr>
        <w:t>Responses to this survey are anonymous. No contact details are collected. ITU is committed to protecting the privacy of its members and experts.</w:t>
      </w:r>
    </w:p>
    <w:p w14:paraId="7C4A7EA0" w14:textId="4EF08929" w:rsidR="00F21967" w:rsidRPr="007356CB" w:rsidRDefault="00F21967" w:rsidP="00F21967">
      <w:pPr>
        <w:rPr>
          <w:rFonts w:ascii="Arial" w:hAnsi="Arial" w:cs="Arial"/>
          <w:lang w:val="en-US"/>
        </w:rPr>
      </w:pPr>
      <w:r w:rsidRPr="007356CB">
        <w:rPr>
          <w:rFonts w:ascii="Arial" w:hAnsi="Arial" w:cs="Arial"/>
          <w:lang w:val="en-US"/>
        </w:rPr>
        <w:t xml:space="preserve">Participating in the survey is voluntary. However, the more data we collect the better we will be able to inform future initiatives to enhance the gender representation in standardization work which will lead to improved </w:t>
      </w:r>
      <w:r w:rsidR="008E4979">
        <w:rPr>
          <w:rFonts w:ascii="Arial" w:hAnsi="Arial" w:cs="Arial"/>
          <w:lang w:val="en-US"/>
        </w:rPr>
        <w:t>outcomes</w:t>
      </w:r>
      <w:r w:rsidR="008E4979" w:rsidRPr="007356CB">
        <w:rPr>
          <w:rFonts w:ascii="Arial" w:hAnsi="Arial" w:cs="Arial"/>
          <w:lang w:val="en-US"/>
        </w:rPr>
        <w:t xml:space="preserve"> </w:t>
      </w:r>
      <w:r w:rsidRPr="007356CB">
        <w:rPr>
          <w:rFonts w:ascii="Arial" w:hAnsi="Arial" w:cs="Arial"/>
          <w:lang w:val="en-US"/>
        </w:rPr>
        <w:t xml:space="preserve">and </w:t>
      </w:r>
      <w:r w:rsidR="008E4979">
        <w:rPr>
          <w:rFonts w:ascii="Arial" w:hAnsi="Arial" w:cs="Arial"/>
          <w:lang w:val="en-US"/>
        </w:rPr>
        <w:t>impact</w:t>
      </w:r>
      <w:r w:rsidRPr="007356CB">
        <w:rPr>
          <w:rFonts w:ascii="Arial" w:hAnsi="Arial" w:cs="Arial"/>
          <w:lang w:val="en-US"/>
        </w:rPr>
        <w:t xml:space="preserve">. </w:t>
      </w:r>
    </w:p>
    <w:p w14:paraId="1E032B59" w14:textId="54DC4140" w:rsidR="000C1040" w:rsidRDefault="000C1040" w:rsidP="009934D9">
      <w:pPr>
        <w:rPr>
          <w:rFonts w:ascii="Arial" w:hAnsi="Arial" w:cs="Arial"/>
          <w:lang w:val="en-US"/>
        </w:rPr>
      </w:pPr>
      <w:r w:rsidRPr="009934D9">
        <w:rPr>
          <w:rFonts w:ascii="Arial" w:hAnsi="Arial" w:cs="Arial"/>
          <w:lang w:val="en-US"/>
        </w:rPr>
        <w:t>T</w:t>
      </w:r>
      <w:r w:rsidR="00F21967" w:rsidRPr="009934D9">
        <w:rPr>
          <w:rFonts w:ascii="Arial" w:hAnsi="Arial" w:cs="Arial"/>
          <w:lang w:val="en-US"/>
        </w:rPr>
        <w:t xml:space="preserve">he results of the survey will be </w:t>
      </w:r>
      <w:r w:rsidR="007356CB" w:rsidRPr="009934D9">
        <w:rPr>
          <w:rFonts w:ascii="Arial" w:hAnsi="Arial" w:cs="Arial"/>
          <w:lang w:val="en-US"/>
        </w:rPr>
        <w:t xml:space="preserve">reported to the </w:t>
      </w:r>
      <w:r w:rsidR="00EC02D3" w:rsidRPr="009934D9">
        <w:rPr>
          <w:rFonts w:ascii="Arial" w:hAnsi="Arial" w:cs="Arial"/>
          <w:lang w:val="en-US"/>
        </w:rPr>
        <w:t>next TSAG</w:t>
      </w:r>
      <w:r w:rsidR="00F21967" w:rsidRPr="009934D9">
        <w:rPr>
          <w:rFonts w:ascii="Arial" w:hAnsi="Arial" w:cs="Arial"/>
          <w:lang w:val="en-US"/>
        </w:rPr>
        <w:t>.</w:t>
      </w:r>
    </w:p>
    <w:p w14:paraId="16ECEAC4" w14:textId="77777777" w:rsidR="009934D9" w:rsidRPr="009934D9" w:rsidRDefault="009934D9" w:rsidP="009934D9">
      <w:pPr>
        <w:pBdr>
          <w:bottom w:val="single" w:sz="4" w:space="1" w:color="auto"/>
        </w:pBdr>
        <w:rPr>
          <w:rFonts w:ascii="Arial" w:hAnsi="Arial" w:cs="Arial"/>
          <w:lang w:val="en-US"/>
        </w:rPr>
      </w:pPr>
    </w:p>
    <w:p w14:paraId="570F05D1" w14:textId="2D283F65" w:rsidR="00273B7A" w:rsidRPr="007356CB" w:rsidRDefault="00273B7A" w:rsidP="00273B7A">
      <w:pPr>
        <w:pStyle w:val="ListParagraph"/>
        <w:numPr>
          <w:ilvl w:val="0"/>
          <w:numId w:val="2"/>
        </w:numPr>
        <w:rPr>
          <w:rFonts w:ascii="Arial" w:hAnsi="Arial" w:cs="Arial"/>
          <w:lang w:val="en-US"/>
        </w:rPr>
      </w:pPr>
      <w:r w:rsidRPr="007356CB">
        <w:rPr>
          <w:rFonts w:ascii="Arial" w:hAnsi="Arial" w:cs="Arial"/>
          <w:lang w:val="en-US"/>
        </w:rPr>
        <w:t>Gender</w:t>
      </w:r>
    </w:p>
    <w:p w14:paraId="374CE345" w14:textId="228A9091" w:rsidR="00273B7A" w:rsidRPr="007356CB" w:rsidRDefault="00273B7A" w:rsidP="00273B7A">
      <w:pPr>
        <w:pStyle w:val="ListParagraph"/>
        <w:numPr>
          <w:ilvl w:val="0"/>
          <w:numId w:val="1"/>
        </w:numPr>
        <w:ind w:left="1080"/>
        <w:rPr>
          <w:rFonts w:ascii="Arial" w:hAnsi="Arial" w:cs="Arial"/>
          <w:lang w:val="en-US"/>
        </w:rPr>
      </w:pPr>
      <w:r w:rsidRPr="007356CB">
        <w:rPr>
          <w:rFonts w:ascii="Arial" w:hAnsi="Arial" w:cs="Arial"/>
          <w:lang w:val="en-US"/>
        </w:rPr>
        <w:t>Male</w:t>
      </w:r>
    </w:p>
    <w:p w14:paraId="38D8BCBB" w14:textId="3749F902" w:rsidR="00273B7A" w:rsidRPr="007356CB" w:rsidRDefault="00273B7A" w:rsidP="00273B7A">
      <w:pPr>
        <w:pStyle w:val="ListParagraph"/>
        <w:numPr>
          <w:ilvl w:val="0"/>
          <w:numId w:val="1"/>
        </w:numPr>
        <w:ind w:left="1080"/>
        <w:rPr>
          <w:rFonts w:ascii="Arial" w:hAnsi="Arial" w:cs="Arial"/>
          <w:lang w:val="en-US"/>
        </w:rPr>
      </w:pPr>
      <w:r w:rsidRPr="007356CB">
        <w:rPr>
          <w:rFonts w:ascii="Arial" w:hAnsi="Arial" w:cs="Arial"/>
          <w:lang w:val="en-US"/>
        </w:rPr>
        <w:t>Female</w:t>
      </w:r>
    </w:p>
    <w:p w14:paraId="2BE291FA" w14:textId="5532EFA1" w:rsidR="00273B7A" w:rsidRPr="007356CB" w:rsidRDefault="00273B7A" w:rsidP="001B1400">
      <w:pPr>
        <w:pStyle w:val="ListParagraph"/>
        <w:ind w:left="1080"/>
        <w:rPr>
          <w:rFonts w:ascii="Arial" w:hAnsi="Arial" w:cs="Arial"/>
          <w:lang w:val="en-US"/>
        </w:rPr>
        <w:pPrChange w:id="0" w:author="TUNZI, Florence" w:date="2022-12-16T10:46:00Z">
          <w:pPr>
            <w:pStyle w:val="ListParagraph"/>
            <w:numPr>
              <w:numId w:val="1"/>
            </w:numPr>
            <w:ind w:left="1080" w:hanging="360"/>
          </w:pPr>
        </w:pPrChange>
      </w:pPr>
      <w:del w:id="1" w:author="TUNZI, Florence" w:date="2022-12-16T10:46:00Z">
        <w:r w:rsidRPr="007356CB" w:rsidDel="001B1400">
          <w:rPr>
            <w:rFonts w:ascii="Arial" w:hAnsi="Arial" w:cs="Arial"/>
            <w:lang w:val="en-US"/>
          </w:rPr>
          <w:delText>Other</w:delText>
        </w:r>
      </w:del>
    </w:p>
    <w:p w14:paraId="1E1FCD08" w14:textId="77777777" w:rsidR="00273B7A" w:rsidRPr="007356CB" w:rsidRDefault="00273B7A" w:rsidP="00273B7A">
      <w:pPr>
        <w:pStyle w:val="ListParagraph"/>
        <w:ind w:left="1080"/>
        <w:rPr>
          <w:rFonts w:ascii="Arial" w:hAnsi="Arial" w:cs="Arial"/>
          <w:lang w:val="en-US"/>
        </w:rPr>
      </w:pPr>
    </w:p>
    <w:p w14:paraId="447D5C5C" w14:textId="0FEC1A2F" w:rsidR="00273B7A" w:rsidRPr="007356CB" w:rsidRDefault="00273B7A" w:rsidP="00273B7A">
      <w:pPr>
        <w:pStyle w:val="ListParagraph"/>
        <w:numPr>
          <w:ilvl w:val="0"/>
          <w:numId w:val="2"/>
        </w:numPr>
        <w:rPr>
          <w:rFonts w:ascii="Arial" w:hAnsi="Arial" w:cs="Arial"/>
          <w:lang w:val="en-US"/>
        </w:rPr>
      </w:pPr>
      <w:r w:rsidRPr="007356CB">
        <w:rPr>
          <w:rFonts w:ascii="Arial" w:hAnsi="Arial" w:cs="Arial"/>
          <w:lang w:val="en-US"/>
        </w:rPr>
        <w:t xml:space="preserve">Working group </w:t>
      </w:r>
    </w:p>
    <w:p w14:paraId="246AA5BB" w14:textId="1B8AA42D" w:rsidR="00273B7A" w:rsidRPr="007356CB" w:rsidRDefault="00273B7A" w:rsidP="00273B7A">
      <w:pPr>
        <w:pStyle w:val="ListParagraph"/>
        <w:rPr>
          <w:rFonts w:ascii="Arial" w:hAnsi="Arial" w:cs="Arial"/>
          <w:lang w:val="en-US"/>
        </w:rPr>
      </w:pPr>
      <w:r w:rsidRPr="007356CB">
        <w:rPr>
          <w:rFonts w:ascii="Arial" w:hAnsi="Arial" w:cs="Arial"/>
          <w:lang w:val="en-US"/>
        </w:rPr>
        <w:t>I participate in the following ITU-T groups (select all that apply)</w:t>
      </w:r>
    </w:p>
    <w:p w14:paraId="3B082CC3" w14:textId="6414DD73" w:rsidR="00273B7A" w:rsidRPr="007356CB" w:rsidRDefault="00273B7A" w:rsidP="00273B7A">
      <w:pPr>
        <w:pStyle w:val="ListParagraph"/>
        <w:numPr>
          <w:ilvl w:val="0"/>
          <w:numId w:val="4"/>
        </w:numPr>
        <w:rPr>
          <w:rFonts w:ascii="Arial" w:hAnsi="Arial" w:cs="Arial"/>
          <w:lang w:val="en-US"/>
        </w:rPr>
      </w:pPr>
      <w:r w:rsidRPr="007356CB">
        <w:rPr>
          <w:rFonts w:ascii="Arial" w:hAnsi="Arial" w:cs="Arial"/>
          <w:lang w:val="en-US"/>
        </w:rPr>
        <w:t>SG2, SG3, SG5, SG9, SG11, SG12, SG13, SG15, SG16, SG17, SG20, TSAG, None of the above</w:t>
      </w:r>
    </w:p>
    <w:p w14:paraId="0F806A62" w14:textId="77777777" w:rsidR="00273B7A" w:rsidRPr="007356CB" w:rsidRDefault="00273B7A" w:rsidP="00273B7A">
      <w:pPr>
        <w:pStyle w:val="ListParagraph"/>
        <w:rPr>
          <w:rFonts w:ascii="Arial" w:hAnsi="Arial" w:cs="Arial"/>
          <w:lang w:val="en-US"/>
        </w:rPr>
      </w:pPr>
    </w:p>
    <w:p w14:paraId="75C923C0" w14:textId="760E5594" w:rsidR="00273B7A" w:rsidRPr="007356CB" w:rsidRDefault="00273B7A" w:rsidP="00273B7A">
      <w:pPr>
        <w:pStyle w:val="ListParagraph"/>
        <w:numPr>
          <w:ilvl w:val="0"/>
          <w:numId w:val="2"/>
        </w:numPr>
        <w:rPr>
          <w:rFonts w:ascii="Arial" w:hAnsi="Arial" w:cs="Arial"/>
          <w:lang w:val="en-US"/>
        </w:rPr>
      </w:pPr>
      <w:r w:rsidRPr="007356CB">
        <w:rPr>
          <w:rFonts w:ascii="Arial" w:hAnsi="Arial" w:cs="Arial"/>
          <w:lang w:val="en-US"/>
        </w:rPr>
        <w:t>I participate as (select all that apply)</w:t>
      </w:r>
    </w:p>
    <w:p w14:paraId="71F392D9" w14:textId="7A4D17C6" w:rsidR="00273B7A" w:rsidRPr="007356CB" w:rsidRDefault="00273B7A" w:rsidP="00273B7A">
      <w:pPr>
        <w:pStyle w:val="ListParagraph"/>
        <w:numPr>
          <w:ilvl w:val="0"/>
          <w:numId w:val="3"/>
        </w:numPr>
        <w:rPr>
          <w:rFonts w:ascii="Arial" w:hAnsi="Arial" w:cs="Arial"/>
          <w:lang w:val="en-US"/>
        </w:rPr>
      </w:pPr>
      <w:r w:rsidRPr="007356CB">
        <w:rPr>
          <w:rFonts w:ascii="Arial" w:hAnsi="Arial" w:cs="Arial"/>
          <w:lang w:val="en-US"/>
        </w:rPr>
        <w:t>Editor</w:t>
      </w:r>
    </w:p>
    <w:p w14:paraId="7A95FC7D" w14:textId="1F2F0823" w:rsidR="00273B7A" w:rsidRPr="007356CB" w:rsidRDefault="00273B7A" w:rsidP="00273B7A">
      <w:pPr>
        <w:pStyle w:val="ListParagraph"/>
        <w:numPr>
          <w:ilvl w:val="0"/>
          <w:numId w:val="3"/>
        </w:numPr>
        <w:rPr>
          <w:rFonts w:ascii="Arial" w:hAnsi="Arial" w:cs="Arial"/>
          <w:lang w:val="en-US"/>
        </w:rPr>
      </w:pPr>
      <w:r w:rsidRPr="007356CB">
        <w:rPr>
          <w:rFonts w:ascii="Arial" w:hAnsi="Arial" w:cs="Arial"/>
          <w:lang w:val="en-US"/>
        </w:rPr>
        <w:t xml:space="preserve">Rapporteur </w:t>
      </w:r>
    </w:p>
    <w:p w14:paraId="6A57F191" w14:textId="77D01C83" w:rsidR="00273B7A" w:rsidRPr="007356CB" w:rsidRDefault="00273B7A" w:rsidP="00273B7A">
      <w:pPr>
        <w:pStyle w:val="ListParagraph"/>
        <w:numPr>
          <w:ilvl w:val="0"/>
          <w:numId w:val="3"/>
        </w:numPr>
        <w:rPr>
          <w:rFonts w:ascii="Arial" w:hAnsi="Arial" w:cs="Arial"/>
          <w:lang w:val="en-US"/>
        </w:rPr>
      </w:pPr>
      <w:r w:rsidRPr="007356CB">
        <w:rPr>
          <w:rFonts w:ascii="Arial" w:hAnsi="Arial" w:cs="Arial"/>
          <w:lang w:val="en-US"/>
        </w:rPr>
        <w:t>Vice Chair</w:t>
      </w:r>
      <w:ins w:id="2" w:author="TUNZI, Florence" w:date="2022-12-16T10:46:00Z">
        <w:r w:rsidR="001B1400">
          <w:rPr>
            <w:rFonts w:ascii="Arial" w:hAnsi="Arial" w:cs="Arial"/>
            <w:lang w:val="en-US"/>
          </w:rPr>
          <w:t>man</w:t>
        </w:r>
      </w:ins>
    </w:p>
    <w:p w14:paraId="04CE225A" w14:textId="041C51B7" w:rsidR="00273B7A" w:rsidRPr="007356CB" w:rsidRDefault="00273B7A" w:rsidP="00273B7A">
      <w:pPr>
        <w:pStyle w:val="ListParagraph"/>
        <w:numPr>
          <w:ilvl w:val="0"/>
          <w:numId w:val="3"/>
        </w:numPr>
        <w:rPr>
          <w:rFonts w:ascii="Arial" w:hAnsi="Arial" w:cs="Arial"/>
          <w:lang w:val="en-US"/>
        </w:rPr>
      </w:pPr>
      <w:r w:rsidRPr="007356CB">
        <w:rPr>
          <w:rFonts w:ascii="Arial" w:hAnsi="Arial" w:cs="Arial"/>
          <w:lang w:val="en-US"/>
        </w:rPr>
        <w:t>Chair</w:t>
      </w:r>
      <w:ins w:id="3" w:author="TUNZI, Florence" w:date="2022-12-16T10:46:00Z">
        <w:r w:rsidR="001B1400">
          <w:rPr>
            <w:rFonts w:ascii="Arial" w:hAnsi="Arial" w:cs="Arial"/>
            <w:lang w:val="en-US"/>
          </w:rPr>
          <w:t>man</w:t>
        </w:r>
      </w:ins>
    </w:p>
    <w:p w14:paraId="14A7D2F3" w14:textId="286F77E7" w:rsidR="00273B7A" w:rsidRPr="007356CB" w:rsidRDefault="00273B7A" w:rsidP="00273B7A">
      <w:pPr>
        <w:pStyle w:val="ListParagraph"/>
        <w:numPr>
          <w:ilvl w:val="0"/>
          <w:numId w:val="3"/>
        </w:numPr>
        <w:rPr>
          <w:rFonts w:ascii="Arial" w:hAnsi="Arial" w:cs="Arial"/>
          <w:lang w:val="en-US"/>
        </w:rPr>
      </w:pPr>
      <w:r w:rsidRPr="007356CB">
        <w:rPr>
          <w:rFonts w:ascii="Arial" w:hAnsi="Arial" w:cs="Arial"/>
          <w:lang w:val="en-US"/>
        </w:rPr>
        <w:t>Delegate</w:t>
      </w:r>
    </w:p>
    <w:p w14:paraId="5757A4AB" w14:textId="28A655D5" w:rsidR="00273B7A" w:rsidRPr="007356CB" w:rsidRDefault="00273B7A" w:rsidP="00273B7A">
      <w:pPr>
        <w:pStyle w:val="ListParagraph"/>
        <w:numPr>
          <w:ilvl w:val="0"/>
          <w:numId w:val="3"/>
        </w:numPr>
        <w:rPr>
          <w:rFonts w:ascii="Arial" w:hAnsi="Arial" w:cs="Arial"/>
          <w:lang w:val="en-US"/>
        </w:rPr>
      </w:pPr>
      <w:r w:rsidRPr="007356CB">
        <w:rPr>
          <w:rFonts w:ascii="Arial" w:hAnsi="Arial" w:cs="Arial"/>
          <w:lang w:val="en-US"/>
        </w:rPr>
        <w:t>None of the above</w:t>
      </w:r>
    </w:p>
    <w:p w14:paraId="10378674" w14:textId="30C912B6" w:rsidR="00273B7A" w:rsidRPr="007356CB" w:rsidRDefault="00487C19" w:rsidP="00273B7A">
      <w:pPr>
        <w:pStyle w:val="ListParagraph"/>
        <w:numPr>
          <w:ilvl w:val="0"/>
          <w:numId w:val="2"/>
        </w:numPr>
        <w:rPr>
          <w:rFonts w:ascii="Arial" w:hAnsi="Arial" w:cs="Arial"/>
          <w:lang w:val="en-US"/>
        </w:rPr>
      </w:pPr>
      <w:r w:rsidRPr="007356CB">
        <w:rPr>
          <w:rFonts w:ascii="Arial" w:hAnsi="Arial" w:cs="Arial"/>
          <w:lang w:val="en-US"/>
        </w:rPr>
        <w:t>Affiliation</w:t>
      </w:r>
    </w:p>
    <w:p w14:paraId="3125C178" w14:textId="6BF6A115" w:rsidR="00273B7A" w:rsidRPr="007356CB" w:rsidRDefault="00273B7A" w:rsidP="00273B7A">
      <w:pPr>
        <w:pStyle w:val="ListParagraph"/>
        <w:numPr>
          <w:ilvl w:val="0"/>
          <w:numId w:val="5"/>
        </w:numPr>
        <w:rPr>
          <w:rFonts w:ascii="Arial" w:hAnsi="Arial" w:cs="Arial"/>
          <w:lang w:val="en-US"/>
        </w:rPr>
      </w:pPr>
      <w:r w:rsidRPr="007356CB">
        <w:rPr>
          <w:rFonts w:ascii="Arial" w:hAnsi="Arial" w:cs="Arial"/>
          <w:lang w:val="en-US"/>
        </w:rPr>
        <w:t xml:space="preserve">Government </w:t>
      </w:r>
    </w:p>
    <w:p w14:paraId="6F8EA3A7" w14:textId="154DE87F" w:rsidR="00273B7A" w:rsidRPr="007356CB" w:rsidRDefault="00273B7A" w:rsidP="00273B7A">
      <w:pPr>
        <w:pStyle w:val="ListParagraph"/>
        <w:numPr>
          <w:ilvl w:val="0"/>
          <w:numId w:val="5"/>
        </w:numPr>
        <w:rPr>
          <w:rFonts w:ascii="Arial" w:hAnsi="Arial" w:cs="Arial"/>
          <w:lang w:val="en-US"/>
        </w:rPr>
      </w:pPr>
      <w:r w:rsidRPr="007356CB">
        <w:rPr>
          <w:rFonts w:ascii="Arial" w:hAnsi="Arial" w:cs="Arial"/>
          <w:lang w:val="en-US"/>
        </w:rPr>
        <w:t xml:space="preserve">Private sector </w:t>
      </w:r>
    </w:p>
    <w:p w14:paraId="68DD0EA0" w14:textId="61DF9CEA" w:rsidR="00376155" w:rsidRPr="007356CB" w:rsidRDefault="00376155" w:rsidP="00273B7A">
      <w:pPr>
        <w:pStyle w:val="ListParagraph"/>
        <w:numPr>
          <w:ilvl w:val="0"/>
          <w:numId w:val="5"/>
        </w:numPr>
        <w:rPr>
          <w:rFonts w:ascii="Arial" w:hAnsi="Arial" w:cs="Arial"/>
          <w:lang w:val="en-US"/>
        </w:rPr>
      </w:pPr>
      <w:r w:rsidRPr="007356CB">
        <w:rPr>
          <w:rFonts w:ascii="Arial" w:hAnsi="Arial" w:cs="Arial"/>
          <w:lang w:val="en-US"/>
        </w:rPr>
        <w:t>Academia</w:t>
      </w:r>
    </w:p>
    <w:p w14:paraId="62F4DC27" w14:textId="7143EA27" w:rsidR="00273B7A" w:rsidRPr="007356CB" w:rsidRDefault="00273B7A" w:rsidP="00273B7A">
      <w:pPr>
        <w:pStyle w:val="ListParagraph"/>
        <w:numPr>
          <w:ilvl w:val="0"/>
          <w:numId w:val="5"/>
        </w:numPr>
        <w:rPr>
          <w:rFonts w:ascii="Arial" w:hAnsi="Arial" w:cs="Arial"/>
          <w:lang w:val="en-US"/>
        </w:rPr>
      </w:pPr>
      <w:r w:rsidRPr="007356CB">
        <w:rPr>
          <w:rFonts w:ascii="Arial" w:hAnsi="Arial" w:cs="Arial"/>
          <w:lang w:val="en-US"/>
        </w:rPr>
        <w:t>Other (name)</w:t>
      </w:r>
    </w:p>
    <w:p w14:paraId="557ACDB5" w14:textId="71206AEB" w:rsidR="00273B7A" w:rsidRPr="007356CB" w:rsidRDefault="00273B7A" w:rsidP="00273B7A">
      <w:pPr>
        <w:pStyle w:val="ListParagraph"/>
        <w:numPr>
          <w:ilvl w:val="0"/>
          <w:numId w:val="2"/>
        </w:numPr>
        <w:rPr>
          <w:rFonts w:ascii="Arial" w:hAnsi="Arial" w:cs="Arial"/>
          <w:lang w:val="en-US"/>
        </w:rPr>
      </w:pPr>
      <w:r w:rsidRPr="007356CB">
        <w:rPr>
          <w:rFonts w:ascii="Arial" w:hAnsi="Arial" w:cs="Arial"/>
          <w:lang w:val="en-US"/>
        </w:rPr>
        <w:t>Country</w:t>
      </w:r>
    </w:p>
    <w:p w14:paraId="5FC57BDD" w14:textId="6B78B7F4" w:rsidR="00273B7A" w:rsidRPr="007356CB" w:rsidRDefault="00273B7A" w:rsidP="00273B7A">
      <w:pPr>
        <w:pStyle w:val="ListParagraph"/>
        <w:rPr>
          <w:rFonts w:ascii="Arial" w:hAnsi="Arial" w:cs="Arial"/>
          <w:lang w:val="en-US"/>
        </w:rPr>
      </w:pPr>
      <w:r w:rsidRPr="007356CB">
        <w:rPr>
          <w:rFonts w:ascii="Arial" w:hAnsi="Arial" w:cs="Arial"/>
          <w:lang w:val="en-US"/>
        </w:rPr>
        <w:t xml:space="preserve">(Type) </w:t>
      </w:r>
    </w:p>
    <w:p w14:paraId="035F4DED" w14:textId="353587C2" w:rsidR="00273B7A" w:rsidRPr="007356CB" w:rsidRDefault="00273B7A" w:rsidP="00F21967">
      <w:pPr>
        <w:pBdr>
          <w:bottom w:val="single" w:sz="4" w:space="1" w:color="auto"/>
        </w:pBdr>
        <w:rPr>
          <w:rFonts w:ascii="Arial" w:hAnsi="Arial" w:cs="Arial"/>
          <w:lang w:val="en-US"/>
        </w:rPr>
      </w:pPr>
    </w:p>
    <w:p w14:paraId="61A5F285" w14:textId="65BC3D89" w:rsidR="00273B7A" w:rsidRPr="007356CB" w:rsidRDefault="00273B7A" w:rsidP="00273B7A">
      <w:pPr>
        <w:rPr>
          <w:rFonts w:ascii="Arial" w:hAnsi="Arial" w:cs="Arial"/>
          <w:b/>
          <w:bCs/>
          <w:lang w:val="en-US"/>
        </w:rPr>
      </w:pPr>
      <w:r w:rsidRPr="007356CB">
        <w:rPr>
          <w:rFonts w:ascii="Arial" w:hAnsi="Arial" w:cs="Arial"/>
          <w:b/>
          <w:bCs/>
          <w:lang w:val="en-US"/>
        </w:rPr>
        <w:t>Questions</w:t>
      </w:r>
    </w:p>
    <w:p w14:paraId="0D20DBB6" w14:textId="24E21AF2" w:rsidR="00D55DB3" w:rsidRPr="007356CB" w:rsidRDefault="00D55DB3" w:rsidP="00D55DB3">
      <w:pPr>
        <w:pStyle w:val="ListParagraph"/>
        <w:numPr>
          <w:ilvl w:val="0"/>
          <w:numId w:val="6"/>
        </w:numPr>
        <w:rPr>
          <w:rFonts w:ascii="Arial" w:hAnsi="Arial" w:cs="Arial"/>
          <w:lang w:val="en-US"/>
        </w:rPr>
      </w:pPr>
      <w:r w:rsidRPr="007356CB">
        <w:rPr>
          <w:rFonts w:ascii="Arial" w:hAnsi="Arial" w:cs="Arial"/>
          <w:lang w:val="en-US"/>
        </w:rPr>
        <w:t>Women continue to be underrepresented. What, in your view, are the challenges to women’s participation in ITU-T Events, groups and Leadership positions</w:t>
      </w:r>
      <w:r w:rsidR="00733AB8" w:rsidRPr="007356CB">
        <w:rPr>
          <w:rFonts w:ascii="Arial" w:hAnsi="Arial" w:cs="Arial"/>
          <w:lang w:val="en-US"/>
        </w:rPr>
        <w:t xml:space="preserve">, i.e. </w:t>
      </w:r>
      <w:r w:rsidRPr="007356CB">
        <w:rPr>
          <w:rFonts w:ascii="Arial" w:hAnsi="Arial" w:cs="Arial"/>
          <w:lang w:val="en-US"/>
        </w:rPr>
        <w:t>(Chair</w:t>
      </w:r>
      <w:ins w:id="4" w:author="TUNZI, Florence" w:date="2022-12-16T10:46:00Z">
        <w:r w:rsidR="001B1400">
          <w:rPr>
            <w:rFonts w:ascii="Arial" w:hAnsi="Arial" w:cs="Arial"/>
            <w:lang w:val="en-US"/>
          </w:rPr>
          <w:t>man</w:t>
        </w:r>
      </w:ins>
      <w:r w:rsidRPr="007356CB">
        <w:rPr>
          <w:rFonts w:ascii="Arial" w:hAnsi="Arial" w:cs="Arial"/>
          <w:lang w:val="en-US"/>
        </w:rPr>
        <w:t>/ Vice Chair</w:t>
      </w:r>
      <w:ins w:id="5" w:author="TUNZI, Florence" w:date="2022-12-16T10:46:00Z">
        <w:r w:rsidR="001B1400">
          <w:rPr>
            <w:rFonts w:ascii="Arial" w:hAnsi="Arial" w:cs="Arial"/>
            <w:lang w:val="en-US"/>
          </w:rPr>
          <w:t>man</w:t>
        </w:r>
      </w:ins>
      <w:r w:rsidRPr="007356CB">
        <w:rPr>
          <w:rFonts w:ascii="Arial" w:hAnsi="Arial" w:cs="Arial"/>
          <w:lang w:val="en-US"/>
        </w:rPr>
        <w:t>/ Rapporteurs)</w:t>
      </w:r>
      <w:r w:rsidR="00F21967" w:rsidRPr="007356CB">
        <w:rPr>
          <w:rFonts w:ascii="Arial" w:hAnsi="Arial" w:cs="Arial"/>
          <w:lang w:val="en-US"/>
        </w:rPr>
        <w:t xml:space="preserve">? </w:t>
      </w:r>
    </w:p>
    <w:p w14:paraId="6F95232B" w14:textId="79F5EA16" w:rsidR="00D55DB3" w:rsidRPr="007356CB" w:rsidRDefault="00D55DB3" w:rsidP="00D55DB3">
      <w:pPr>
        <w:pStyle w:val="ListParagraph"/>
        <w:numPr>
          <w:ilvl w:val="0"/>
          <w:numId w:val="6"/>
        </w:numPr>
        <w:rPr>
          <w:rFonts w:ascii="Arial" w:hAnsi="Arial" w:cs="Arial"/>
          <w:lang w:val="en-US"/>
        </w:rPr>
      </w:pPr>
      <w:r w:rsidRPr="007356CB">
        <w:rPr>
          <w:rFonts w:ascii="Arial" w:hAnsi="Arial" w:cs="Arial"/>
          <w:lang w:val="en-US"/>
        </w:rPr>
        <w:lastRenderedPageBreak/>
        <w:t xml:space="preserve">What actions would you propose to accelerate participation </w:t>
      </w:r>
      <w:r w:rsidR="00F21967" w:rsidRPr="007356CB">
        <w:rPr>
          <w:rFonts w:ascii="Arial" w:hAnsi="Arial" w:cs="Arial"/>
          <w:lang w:val="en-US"/>
        </w:rPr>
        <w:t>of women</w:t>
      </w:r>
      <w:r w:rsidRPr="007356CB">
        <w:rPr>
          <w:rFonts w:ascii="Arial" w:hAnsi="Arial" w:cs="Arial"/>
          <w:lang w:val="en-US"/>
        </w:rPr>
        <w:t xml:space="preserve"> in </w:t>
      </w:r>
      <w:r w:rsidR="00F21967" w:rsidRPr="007356CB">
        <w:rPr>
          <w:rFonts w:ascii="Arial" w:hAnsi="Arial" w:cs="Arial"/>
          <w:lang w:val="en-US"/>
        </w:rPr>
        <w:t>(1) ITU-T activities</w:t>
      </w:r>
      <w:r w:rsidRPr="007356CB">
        <w:rPr>
          <w:rFonts w:ascii="Arial" w:hAnsi="Arial" w:cs="Arial"/>
          <w:lang w:val="en-US"/>
        </w:rPr>
        <w:t xml:space="preserve"> and </w:t>
      </w:r>
      <w:r w:rsidR="00F21967" w:rsidRPr="007356CB">
        <w:rPr>
          <w:rFonts w:ascii="Arial" w:hAnsi="Arial" w:cs="Arial"/>
          <w:lang w:val="en-US"/>
        </w:rPr>
        <w:t xml:space="preserve">(2) </w:t>
      </w:r>
      <w:r w:rsidRPr="007356CB">
        <w:rPr>
          <w:rFonts w:ascii="Arial" w:hAnsi="Arial" w:cs="Arial"/>
          <w:lang w:val="en-US"/>
        </w:rPr>
        <w:t xml:space="preserve">leadership positions? </w:t>
      </w:r>
    </w:p>
    <w:p w14:paraId="4DA74072" w14:textId="626EAAA1" w:rsidR="00F21967" w:rsidRPr="007356CB" w:rsidRDefault="00733AB8" w:rsidP="00D55DB3">
      <w:pPr>
        <w:pStyle w:val="ListParagraph"/>
        <w:numPr>
          <w:ilvl w:val="0"/>
          <w:numId w:val="6"/>
        </w:numPr>
        <w:rPr>
          <w:rFonts w:ascii="Arial" w:hAnsi="Arial" w:cs="Arial"/>
          <w:lang w:val="en-US"/>
        </w:rPr>
      </w:pPr>
      <w:r w:rsidRPr="007356CB">
        <w:rPr>
          <w:rFonts w:ascii="Arial" w:hAnsi="Arial" w:cs="Arial"/>
          <w:lang w:val="en-US"/>
        </w:rPr>
        <w:t xml:space="preserve">Additional comments </w:t>
      </w:r>
      <w:r w:rsidR="00F21967" w:rsidRPr="007356CB">
        <w:rPr>
          <w:rFonts w:ascii="Arial" w:hAnsi="Arial" w:cs="Arial"/>
          <w:lang w:val="en-US"/>
        </w:rPr>
        <w:t xml:space="preserve"> </w:t>
      </w:r>
    </w:p>
    <w:p w14:paraId="3DEBACFD" w14:textId="362A9D9C" w:rsidR="00F21967" w:rsidRDefault="00F21967" w:rsidP="00F21967">
      <w:pPr>
        <w:pStyle w:val="ListParagraph"/>
        <w:rPr>
          <w:rFonts w:ascii="Arial" w:hAnsi="Arial" w:cs="Arial"/>
          <w:lang w:val="en-US"/>
        </w:rPr>
      </w:pPr>
    </w:p>
    <w:p w14:paraId="1BED4B4E" w14:textId="77777777" w:rsidR="007356CB" w:rsidRPr="007356CB" w:rsidRDefault="007356CB" w:rsidP="00F21967">
      <w:pPr>
        <w:pStyle w:val="ListParagraph"/>
        <w:rPr>
          <w:rFonts w:ascii="Arial" w:hAnsi="Arial" w:cs="Arial"/>
          <w:lang w:val="en-US"/>
        </w:rPr>
      </w:pPr>
    </w:p>
    <w:p w14:paraId="1667ABF1" w14:textId="16F3ED58" w:rsidR="00273B7A" w:rsidRPr="007356CB" w:rsidRDefault="00F21967" w:rsidP="00F21967">
      <w:pPr>
        <w:ind w:left="360"/>
        <w:jc w:val="center"/>
        <w:rPr>
          <w:rFonts w:ascii="Arial" w:hAnsi="Arial" w:cs="Arial"/>
          <w:lang w:val="en-US"/>
        </w:rPr>
      </w:pPr>
      <w:r w:rsidRPr="007356CB">
        <w:rPr>
          <w:rFonts w:ascii="Arial" w:hAnsi="Arial" w:cs="Arial"/>
          <w:lang w:val="en-US"/>
        </w:rPr>
        <w:t>Thanks for your participation</w:t>
      </w:r>
    </w:p>
    <w:sectPr w:rsidR="00273B7A" w:rsidRPr="007356CB" w:rsidSect="00EC02D3">
      <w:pgSz w:w="11906" w:h="16838"/>
      <w:pgMar w:top="851" w:right="862"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5218B"/>
    <w:multiLevelType w:val="hybridMultilevel"/>
    <w:tmpl w:val="45240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E34136"/>
    <w:multiLevelType w:val="hybridMultilevel"/>
    <w:tmpl w:val="133E98E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BE05B0"/>
    <w:multiLevelType w:val="hybridMultilevel"/>
    <w:tmpl w:val="9E0A64C6"/>
    <w:lvl w:ilvl="0" w:tplc="4E98A4B4">
      <w:start w:val="5"/>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41B7565D"/>
    <w:multiLevelType w:val="hybridMultilevel"/>
    <w:tmpl w:val="F21812B2"/>
    <w:lvl w:ilvl="0" w:tplc="4E98A4B4">
      <w:start w:val="5"/>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453B1C5C"/>
    <w:multiLevelType w:val="hybridMultilevel"/>
    <w:tmpl w:val="FC2E24F6"/>
    <w:lvl w:ilvl="0" w:tplc="4E98A4B4">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D80B82"/>
    <w:multiLevelType w:val="hybridMultilevel"/>
    <w:tmpl w:val="7402FE8A"/>
    <w:lvl w:ilvl="0" w:tplc="4E98A4B4">
      <w:start w:val="5"/>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78DC6730"/>
    <w:multiLevelType w:val="hybridMultilevel"/>
    <w:tmpl w:val="CE9E2288"/>
    <w:lvl w:ilvl="0" w:tplc="4E98A4B4">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71793572">
    <w:abstractNumId w:val="4"/>
  </w:num>
  <w:num w:numId="2" w16cid:durableId="742608714">
    <w:abstractNumId w:val="1"/>
  </w:num>
  <w:num w:numId="3" w16cid:durableId="1934901447">
    <w:abstractNumId w:val="5"/>
  </w:num>
  <w:num w:numId="4" w16cid:durableId="806238242">
    <w:abstractNumId w:val="3"/>
  </w:num>
  <w:num w:numId="5" w16cid:durableId="474957999">
    <w:abstractNumId w:val="2"/>
  </w:num>
  <w:num w:numId="6" w16cid:durableId="477233822">
    <w:abstractNumId w:val="0"/>
  </w:num>
  <w:num w:numId="7" w16cid:durableId="66382586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UNZI, Florence">
    <w15:presenceInfo w15:providerId="AD" w15:userId="S::Florence.Tunzi@itu.int::6c609799-8943-4d9f-b3a4-f0628daba7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F4D"/>
    <w:rsid w:val="000C1040"/>
    <w:rsid w:val="00194B39"/>
    <w:rsid w:val="001B1400"/>
    <w:rsid w:val="00273B7A"/>
    <w:rsid w:val="00376155"/>
    <w:rsid w:val="00487C19"/>
    <w:rsid w:val="005264A8"/>
    <w:rsid w:val="00570F4D"/>
    <w:rsid w:val="006A5DAC"/>
    <w:rsid w:val="00733AB8"/>
    <w:rsid w:val="007356CB"/>
    <w:rsid w:val="008E4979"/>
    <w:rsid w:val="009934D9"/>
    <w:rsid w:val="009C1F5F"/>
    <w:rsid w:val="00D55DB3"/>
    <w:rsid w:val="00EC02D3"/>
    <w:rsid w:val="00F219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5594F"/>
  <w15:chartTrackingRefBased/>
  <w15:docId w15:val="{DB2AA26C-E033-414A-846D-DDFDCC859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120" w:after="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3B7A"/>
    <w:pPr>
      <w:ind w:left="720"/>
      <w:contextualSpacing/>
    </w:pPr>
  </w:style>
  <w:style w:type="paragraph" w:styleId="Revision">
    <w:name w:val="Revision"/>
    <w:hidden/>
    <w:uiPriority w:val="99"/>
    <w:semiHidden/>
    <w:rsid w:val="003761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267</Words>
  <Characters>1525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TUNZI, Florence</dc:creator>
  <cp:keywords/>
  <dc:description/>
  <cp:lastModifiedBy>TUNZI, Florence</cp:lastModifiedBy>
  <cp:revision>3</cp:revision>
  <dcterms:created xsi:type="dcterms:W3CDTF">2022-12-16T09:46:00Z</dcterms:created>
  <dcterms:modified xsi:type="dcterms:W3CDTF">2022-12-16T09:46:00Z</dcterms:modified>
</cp:coreProperties>
</file>